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527D" w14:textId="18B70112" w:rsidR="00D96734" w:rsidRPr="00EB337A" w:rsidRDefault="00D96734" w:rsidP="005825E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9E2DCD">
        <w:rPr>
          <w:rFonts w:cs="Arial"/>
          <w:b/>
          <w:i/>
          <w:noProof/>
          <w:sz w:val="24"/>
          <w:szCs w:val="24"/>
          <w:lang w:val="en-US"/>
        </w:rPr>
        <w:t>2477</w:t>
      </w:r>
    </w:p>
    <w:p w14:paraId="4DC77C52" w14:textId="77777777" w:rsidR="00D96734" w:rsidRPr="00EB337A" w:rsidRDefault="00D96734" w:rsidP="00D9673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750EAD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D01616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.14</w:t>
            </w:r>
            <w:r>
              <w:rPr>
                <w:b/>
                <w:noProof/>
                <w:sz w:val="28"/>
              </w:rPr>
              <w:fldChar w:fldCharType="end"/>
            </w:r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5DB43D69" w:rsidR="00950FA8" w:rsidRPr="00410371" w:rsidRDefault="00750EAD" w:rsidP="00267C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20366D">
              <w:rPr>
                <w:b/>
                <w:noProof/>
                <w:sz w:val="28"/>
              </w:rPr>
              <w:t>96</w:t>
            </w:r>
            <w:r w:rsidR="009E2DC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A41ED1D" w:rsidR="00950FA8" w:rsidRPr="00410371" w:rsidRDefault="009E2DCD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73AEC8C9" w:rsidR="00950FA8" w:rsidRPr="00410371" w:rsidRDefault="00750EAD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E2DCD">
              <w:rPr>
                <w:b/>
                <w:noProof/>
                <w:sz w:val="28"/>
              </w:rPr>
              <w:t>1</w:t>
            </w:r>
            <w:r w:rsidR="00950FA8">
              <w:rPr>
                <w:b/>
                <w:noProof/>
                <w:sz w:val="28"/>
              </w:rPr>
              <w:t>.</w:t>
            </w:r>
            <w:r w:rsidR="00EE505A">
              <w:rPr>
                <w:b/>
                <w:noProof/>
                <w:sz w:val="28"/>
              </w:rPr>
              <w:t>1</w:t>
            </w:r>
            <w:r w:rsidR="009E2DCD">
              <w:rPr>
                <w:b/>
                <w:noProof/>
                <w:sz w:val="28"/>
              </w:rPr>
              <w:t>5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3BCC43C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3F5B43">
              <w:t>7</w:t>
            </w:r>
            <w:r>
              <w:t>.14</w:t>
            </w:r>
            <w:r w:rsidR="003F5B43">
              <w:t>1</w:t>
            </w:r>
            <w:r>
              <w:t xml:space="preserve">: Correction to </w:t>
            </w:r>
            <w:r w:rsidR="00EE505A">
              <w:t>Band 24 requirements</w:t>
            </w:r>
            <w:r>
              <w:t xml:space="preserve"> (Rel-1</w:t>
            </w:r>
            <w:r w:rsidR="009E2DCD">
              <w:t>1</w:t>
            </w:r>
            <w:r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E2AEA7B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96734">
              <w:t>1</w:t>
            </w:r>
            <w:r>
              <w:t>-</w:t>
            </w:r>
            <w:r w:rsidR="00D96734">
              <w:t>0</w:t>
            </w:r>
            <w:r w:rsidR="003F5B43">
              <w:t>2</w:t>
            </w:r>
            <w:r>
              <w:t>-</w:t>
            </w:r>
            <w:r w:rsidR="003F5B43">
              <w:t>0</w:t>
            </w:r>
            <w:r w:rsidR="00D96734">
              <w:t>1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76EBFF7D" w:rsidR="00950FA8" w:rsidRDefault="009E2DCD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47005D9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2DCD">
              <w:t>1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1C3E2A42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</w:t>
            </w:r>
            <w:r w:rsidR="0052657F">
              <w:t>7</w:t>
            </w:r>
            <w:r>
              <w:t>.14</w:t>
            </w:r>
            <w:r w:rsidR="0052657F">
              <w:t>1</w:t>
            </w:r>
            <w:bookmarkStart w:id="1" w:name="_GoBack"/>
            <w:bookmarkEnd w:id="1"/>
            <w:r>
              <w:t>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489D36B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79C8B2" w14:textId="77777777" w:rsidR="009E2DCD" w:rsidRDefault="009E2DCD" w:rsidP="009E2DCD">
      <w:pPr>
        <w:pStyle w:val="Heading2"/>
      </w:pPr>
      <w:bookmarkStart w:id="2" w:name="_Toc463190405"/>
      <w:r>
        <w:lastRenderedPageBreak/>
        <w:t>4.4</w:t>
      </w:r>
      <w:r>
        <w:tab/>
        <w:t>Operating bands and band categories</w:t>
      </w:r>
      <w:bookmarkEnd w:id="2"/>
    </w:p>
    <w:p w14:paraId="46153ACB" w14:textId="77777777" w:rsidR="009E2DCD" w:rsidRDefault="009E2DCD" w:rsidP="009E2DCD">
      <w:r>
        <w:t>MSR requirements are applicable for band definitions and band numbering as defined in the specifications TS 45.005 [6], TS25.104 [3], TS 25.105 [4] and TS 36.104 [5]. For the purpose of defining the BS requirements, the operating bands are divided into three band categories as follows:</w:t>
      </w:r>
    </w:p>
    <w:p w14:paraId="377D4754" w14:textId="77777777" w:rsidR="009E2DCD" w:rsidRDefault="009E2DCD" w:rsidP="009E2DCD">
      <w:pPr>
        <w:pStyle w:val="B10"/>
      </w:pPr>
      <w:r>
        <w:t>-</w:t>
      </w:r>
      <w:r>
        <w:tab/>
        <w:t>Band Category 1 (BC1): Bands for E-UTRA FDD and UTRA FDD operation</w:t>
      </w:r>
    </w:p>
    <w:p w14:paraId="5C26233A" w14:textId="77777777" w:rsidR="009E2DCD" w:rsidRDefault="009E2DCD" w:rsidP="009E2DCD">
      <w:pPr>
        <w:pStyle w:val="B10"/>
      </w:pPr>
      <w:r>
        <w:t>-</w:t>
      </w:r>
      <w:r>
        <w:tab/>
        <w:t>Band Category 2 (BC2): Bands for E-UTRA FDD, UTRA FDD and GSM/EDGE operation</w:t>
      </w:r>
    </w:p>
    <w:p w14:paraId="3E224D60" w14:textId="77777777" w:rsidR="009E2DCD" w:rsidRDefault="009E2DCD" w:rsidP="009E2DCD">
      <w:pPr>
        <w:pStyle w:val="B10"/>
      </w:pPr>
      <w:r>
        <w:t>-</w:t>
      </w:r>
      <w:r>
        <w:tab/>
        <w:t>Band Category 3 (BC3): Bands for E-UTRA TDD and UTRA TDD operation</w:t>
      </w:r>
    </w:p>
    <w:p w14:paraId="44FF2588" w14:textId="77777777" w:rsidR="009E2DCD" w:rsidRDefault="009E2DCD" w:rsidP="009E2DCD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0B4F9B17" w14:textId="77777777" w:rsidR="009E2DCD" w:rsidRDefault="009E2DCD" w:rsidP="009E2DCD">
      <w:r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14:paraId="07FD7C2E" w14:textId="77777777" w:rsidR="009E2DCD" w:rsidRDefault="009E2DCD" w:rsidP="009E2DCD">
      <w:pPr>
        <w:pStyle w:val="TH"/>
        <w:outlineLvl w:val="0"/>
      </w:pPr>
      <w:r>
        <w:lastRenderedPageBreak/>
        <w:t>Table 4.4-1: Paired bands in E-UTRA, UTRA and GSM/EDGE.</w:t>
      </w:r>
    </w:p>
    <w:tbl>
      <w:tblPr>
        <w:tblW w:w="10039" w:type="dxa"/>
        <w:jc w:val="center"/>
        <w:tblLook w:val="04A0" w:firstRow="1" w:lastRow="0" w:firstColumn="1" w:lastColumn="0" w:noHBand="0" w:noVBand="1"/>
      </w:tblPr>
      <w:tblGrid>
        <w:gridCol w:w="1143"/>
        <w:gridCol w:w="877"/>
        <w:gridCol w:w="1227"/>
        <w:gridCol w:w="1191"/>
        <w:gridCol w:w="317"/>
        <w:gridCol w:w="1339"/>
        <w:gridCol w:w="1350"/>
        <w:gridCol w:w="317"/>
        <w:gridCol w:w="1237"/>
        <w:gridCol w:w="1041"/>
      </w:tblGrid>
      <w:tr w:rsidR="009E2DCD" w14:paraId="0BA1EEB9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9461" w14:textId="77777777" w:rsidR="009E2DCD" w:rsidRDefault="009E2DC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1266" w14:textId="77777777" w:rsidR="009E2DCD" w:rsidRDefault="009E2DC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9FA3" w14:textId="77777777" w:rsidR="009E2DCD" w:rsidRDefault="009E2DC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26F4D5C1" w14:textId="77777777" w:rsidR="009E2DCD" w:rsidRDefault="009E2DC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2708" w14:textId="77777777" w:rsidR="009E2DCD" w:rsidRDefault="009E2DC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102E" w14:textId="77777777" w:rsidR="009E2DCD" w:rsidRDefault="009E2DC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B057" w14:textId="77777777" w:rsidR="009E2DCD" w:rsidRDefault="009E2DC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9E2DCD" w14:paraId="1803617F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DF1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2B74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E08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3574A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866DC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C982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1980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D56AEC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73D2C1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E2B2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A36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718D51F7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F0E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5E07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0E6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DA79C8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7ECAD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7EFE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C98FBF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9C5213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8BE0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FC92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E2DCD" w14:paraId="7DA00803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644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888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83B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5909C8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1710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D91DD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89D0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2EB5F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1805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CC6A2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82A4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80E7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E2DCD" w14:paraId="0C70A862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631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108B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7E5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7C7AEB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843C6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DE348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1755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D50CE8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5D129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03EA5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148A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583197A3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7E8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0E5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EF2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AC67B6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1381F7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DBA33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8CE55C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869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7C20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5F70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290C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E2DCD" w14:paraId="00235E76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1FBC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28C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CD43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F42B16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25B7D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C178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ACF6EE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875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89D63C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AA78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7BE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</w:tr>
      <w:tr w:rsidR="009E2DCD" w14:paraId="2A681D9F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983A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CE3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512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2DF77A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7BCBC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5D91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23806F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2620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2E66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0E70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978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5A3BC14E" w14:textId="77777777" w:rsidTr="009E2DCD">
        <w:trPr>
          <w:trHeight w:val="221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19FA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750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1B8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3DEF28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0C797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C350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FDC247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925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13256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24A8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01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E2DCD" w14:paraId="3F69EEBB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B8B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DCC3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D2A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E2F6ED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27C1C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EDC6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4B8FC9" w14:textId="77777777" w:rsidR="009E2DCD" w:rsidRDefault="009E2DCD">
            <w:pPr>
              <w:pStyle w:val="TAR"/>
              <w:ind w:right="90"/>
              <w:rPr>
                <w:rFonts w:cs="Arial"/>
              </w:rPr>
            </w:pPr>
            <w:r>
              <w:rPr>
                <w:rFonts w:cs="Arial"/>
              </w:rPr>
              <w:t xml:space="preserve">1844.9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D7D71A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EC6C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94E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57B1323D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581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7A9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E5F2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794EC2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CF13C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6DF69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258D5E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AD4143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D99AE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917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19BC1A5E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23C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60EA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CB0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21783F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1427.9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0EDA0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F5A3E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C5E799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1475.9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52A1B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2A7BF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222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27436DC3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3B7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7B0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A9B7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86C551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CADB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1E210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3A2E57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10B81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32731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5EAA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2EE321BE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88B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A04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A38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B2374F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00986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49FC8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D2A41B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EE81B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41902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4A67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3DCAC299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4512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B59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DA23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A755B8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9047F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68E13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254E96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44A89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53387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8721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34091854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379B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0ED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76F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9D825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5F689" w14:textId="77777777" w:rsidR="009E2DCD" w:rsidRDefault="009E2DCD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F993F" w14:textId="77777777" w:rsidR="009E2DCD" w:rsidRDefault="009E2DCD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56D78F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86257" w14:textId="77777777" w:rsidR="009E2DCD" w:rsidRDefault="009E2DCD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171D6" w14:textId="77777777" w:rsidR="009E2DCD" w:rsidRDefault="009E2DCD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423" w14:textId="77777777" w:rsidR="009E2DCD" w:rsidRDefault="009E2DCD">
            <w:pPr>
              <w:pStyle w:val="TAC"/>
              <w:rPr>
                <w:rFonts w:cs="Arial"/>
              </w:rPr>
            </w:pPr>
          </w:p>
        </w:tc>
      </w:tr>
      <w:tr w:rsidR="009E2DCD" w14:paraId="4C508FD0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2F6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3C14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892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59EB9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6D4DB" w14:textId="77777777" w:rsidR="009E2DCD" w:rsidRDefault="009E2DCD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0B17F" w14:textId="77777777" w:rsidR="009E2DCD" w:rsidRDefault="009E2DCD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A62A1C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A26E6" w14:textId="77777777" w:rsidR="009E2DCD" w:rsidRDefault="009E2DCD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31E45" w14:textId="77777777" w:rsidR="009E2DCD" w:rsidRDefault="009E2DCD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194D" w14:textId="77777777" w:rsidR="009E2DCD" w:rsidRDefault="009E2DCD">
            <w:pPr>
              <w:pStyle w:val="TAC"/>
              <w:rPr>
                <w:rFonts w:cs="Arial"/>
              </w:rPr>
            </w:pPr>
          </w:p>
        </w:tc>
      </w:tr>
      <w:tr w:rsidR="009E2DCD" w14:paraId="0542AFD5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0DA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B45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19B1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1D8732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704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8789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6C9CA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C8262C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6D2D04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4D3CA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9DFC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9E2DCD" w14:paraId="61F38EB5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2557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65D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4D1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9FB04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DFA0D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B4B60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F77CD6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7D0B3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3FEEA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513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9E2DCD" w14:paraId="6A7E6994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ACE4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7954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3E7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C348DA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CEA311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2B524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FC0A7B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2AF9C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E4DF8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FFC7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43F77757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4F6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CBF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EED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5290CA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89516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4A2DB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E85526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173F03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9365F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C404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2B8EC048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0CB1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8BB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964B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98A3C5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CFA55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5EBB9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0BCC5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C6C3FB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96780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61F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70A3173C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608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C542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4C1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03FE41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3DD7E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0C661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7750A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F1FFE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4650B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1C1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43680030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4F2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979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3E32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64EE0A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2000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0CC27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BFD22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2020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7ACEE7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604DA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0FD46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2200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6A4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9E2DCD" w14:paraId="77ABA318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00CA" w14:textId="053689DE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  <w:ins w:id="3" w:author="Angelow, Iwajlo (Nokia - US/Naperville)" w:date="2021-01-29T14:26:00Z">
              <w:r>
                <w:rPr>
                  <w:rFonts w:cs="Arial"/>
                  <w:vertAlign w:val="superscript"/>
                </w:rPr>
                <w:t>(10)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0693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E9ED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120F9A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D4D01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FF2D5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3BC8E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6571F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31862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2BC9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9E2DCD" w14:paraId="76DA7FBC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D133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403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1150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42FEA8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304FA5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C33E7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0FD8EB" w14:textId="77777777" w:rsidR="009E2DCD" w:rsidRDefault="009E2DC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018B7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FEA68" w14:textId="77777777" w:rsidR="009E2DCD" w:rsidRDefault="009E2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8EFE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E2DCD" w14:paraId="3241A46F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4ADB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7B43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B306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84C66C" w14:textId="77777777" w:rsidR="009E2DCD" w:rsidRDefault="009E2DCD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814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BCDD85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B31AD" w14:textId="77777777" w:rsidR="009E2DCD" w:rsidRDefault="009E2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849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FD8514" w14:textId="77777777" w:rsidR="009E2DCD" w:rsidRDefault="009E2DCD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859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E711D5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3C963" w14:textId="77777777" w:rsidR="009E2DCD" w:rsidRDefault="009E2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894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8680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9E2DCD" w14:paraId="47C08819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F830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1651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E2D6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8E1B8A" w14:textId="77777777" w:rsidR="009E2DCD" w:rsidRDefault="009E2DCD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807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C330E9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821D4" w14:textId="77777777" w:rsidR="009E2DCD" w:rsidRDefault="009E2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768AEC" w14:textId="77777777" w:rsidR="009E2DCD" w:rsidRDefault="009E2DCD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852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BC4F76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11F89" w14:textId="77777777" w:rsidR="009E2DCD" w:rsidRDefault="009E2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869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910E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(2)</w:t>
            </w:r>
          </w:p>
        </w:tc>
      </w:tr>
      <w:tr w:rsidR="009E2DCD" w14:paraId="65C134B6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01E5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8DB9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E2C1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3B2D9" w14:textId="77777777" w:rsidR="009E2DCD" w:rsidRDefault="009E2DCD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30F32B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D8546" w14:textId="77777777" w:rsidR="009E2DCD" w:rsidRDefault="009E2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748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1EA14D" w14:textId="77777777" w:rsidR="009E2DCD" w:rsidRDefault="009E2DCD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1EDCC5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82438" w14:textId="77777777" w:rsidR="009E2DCD" w:rsidRDefault="009E2D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4A17" w14:textId="77777777" w:rsidR="009E2DCD" w:rsidRDefault="009E2D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(2)</w:t>
            </w:r>
          </w:p>
        </w:tc>
      </w:tr>
      <w:tr w:rsidR="009E2DCD" w14:paraId="0438109B" w14:textId="77777777" w:rsidTr="009E2DCD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1A96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B89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743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549F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DD2E28" w14:textId="77777777" w:rsidR="009E2DCD" w:rsidRDefault="009E2DCD">
            <w:pPr>
              <w:pStyle w:val="TAC"/>
              <w:jc w:val="right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717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407891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E29D1" w14:textId="77777777" w:rsidR="009E2DCD" w:rsidRDefault="009E2DCD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728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1A48" w14:textId="77777777" w:rsidR="009E2DCD" w:rsidRDefault="009E2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(2)(3)</w:t>
            </w:r>
          </w:p>
        </w:tc>
      </w:tr>
      <w:tr w:rsidR="009E2DCD" w14:paraId="6D1E2A42" w14:textId="77777777" w:rsidTr="009E2DCD">
        <w:trPr>
          <w:jc w:val="center"/>
        </w:trPr>
        <w:tc>
          <w:tcPr>
            <w:tcW w:w="100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B29E" w14:textId="77777777" w:rsidR="009E2DCD" w:rsidRDefault="009E2DC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6E8E4CF5" w14:textId="77777777" w:rsidR="009E2DCD" w:rsidRDefault="009E2DC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The band is for E-UTRA only. </w:t>
            </w:r>
          </w:p>
          <w:p w14:paraId="636D3AA0" w14:textId="77777777" w:rsidR="009E2DCD" w:rsidRDefault="009E2DCD">
            <w:pPr>
              <w:pStyle w:val="TAN"/>
              <w:rPr>
                <w:ins w:id="4" w:author="Angelow, Iwajlo (Nokia - US/Naperville)" w:date="2021-01-29T14:25:00Z"/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>.</w:t>
            </w:r>
          </w:p>
          <w:p w14:paraId="2B6EEA1D" w14:textId="77777777" w:rsidR="009E2DCD" w:rsidRDefault="009E2DCD" w:rsidP="009E2DCD">
            <w:pPr>
              <w:pStyle w:val="TAN"/>
              <w:rPr>
                <w:ins w:id="5" w:author="Angelow, Iwajlo (Nokia - US/Naperville)" w:date="2021-01-29T14:26:00Z"/>
              </w:rPr>
            </w:pPr>
            <w:ins w:id="6" w:author="Angelow, Iwajlo (Nokia - US/Naperville)" w:date="2021-01-29T14:26:00Z">
              <w:r>
                <w:t>NOTE 4:   Void</w:t>
              </w:r>
            </w:ins>
          </w:p>
          <w:p w14:paraId="59182B88" w14:textId="77777777" w:rsidR="009E2DCD" w:rsidRDefault="009E2DCD" w:rsidP="009E2DCD">
            <w:pPr>
              <w:pStyle w:val="TAN"/>
              <w:rPr>
                <w:ins w:id="7" w:author="Angelow, Iwajlo (Nokia - US/Naperville)" w:date="2021-01-29T14:26:00Z"/>
              </w:rPr>
            </w:pPr>
            <w:ins w:id="8" w:author="Angelow, Iwajlo (Nokia - US/Naperville)" w:date="2021-01-29T14:26:00Z">
              <w:r>
                <w:t>NOTE 5:   Void</w:t>
              </w:r>
            </w:ins>
          </w:p>
          <w:p w14:paraId="0F4AE7D0" w14:textId="77777777" w:rsidR="009E2DCD" w:rsidRDefault="009E2DCD" w:rsidP="009E2DCD">
            <w:pPr>
              <w:pStyle w:val="TAN"/>
              <w:rPr>
                <w:ins w:id="9" w:author="Angelow, Iwajlo (Nokia - US/Naperville)" w:date="2021-01-29T14:26:00Z"/>
              </w:rPr>
            </w:pPr>
            <w:ins w:id="10" w:author="Angelow, Iwajlo (Nokia - US/Naperville)" w:date="2021-01-29T14:26:00Z">
              <w:r>
                <w:t>NOTE 6:   Void</w:t>
              </w:r>
            </w:ins>
          </w:p>
          <w:p w14:paraId="47ABBD27" w14:textId="77777777" w:rsidR="009E2DCD" w:rsidRDefault="009E2DCD" w:rsidP="009E2DCD">
            <w:pPr>
              <w:pStyle w:val="TAN"/>
              <w:rPr>
                <w:ins w:id="11" w:author="Angelow, Iwajlo (Nokia - US/Naperville)" w:date="2021-01-29T14:26:00Z"/>
              </w:rPr>
            </w:pPr>
            <w:ins w:id="12" w:author="Angelow, Iwajlo (Nokia - US/Naperville)" w:date="2021-01-29T14:26:00Z">
              <w:r>
                <w:t>NOTE 7:   Void</w:t>
              </w:r>
            </w:ins>
          </w:p>
          <w:p w14:paraId="2284498D" w14:textId="77777777" w:rsidR="009E2DCD" w:rsidRDefault="009E2DCD" w:rsidP="009E2DCD">
            <w:pPr>
              <w:pStyle w:val="TAN"/>
              <w:rPr>
                <w:ins w:id="13" w:author="Angelow, Iwajlo (Nokia - US/Naperville)" w:date="2021-01-29T14:26:00Z"/>
              </w:rPr>
            </w:pPr>
            <w:ins w:id="14" w:author="Angelow, Iwajlo (Nokia - US/Naperville)" w:date="2021-01-29T14:26:00Z">
              <w:r>
                <w:t>NOTE 8:   Void</w:t>
              </w:r>
            </w:ins>
          </w:p>
          <w:p w14:paraId="48066B88" w14:textId="77777777" w:rsidR="009E2DCD" w:rsidRDefault="009E2DCD" w:rsidP="009E2DCD">
            <w:pPr>
              <w:pStyle w:val="TAN"/>
              <w:rPr>
                <w:ins w:id="15" w:author="Angelow, Iwajlo (Nokia - US/Naperville)" w:date="2021-01-29T14:26:00Z"/>
              </w:rPr>
            </w:pPr>
            <w:ins w:id="16" w:author="Angelow, Iwajlo (Nokia - US/Naperville)" w:date="2021-01-29T14:26:00Z">
              <w:r>
                <w:t>NOTE 9:   Void</w:t>
              </w:r>
            </w:ins>
          </w:p>
          <w:p w14:paraId="642B530E" w14:textId="39581AEC" w:rsidR="009E2DCD" w:rsidRDefault="009E2DCD" w:rsidP="009E2DCD">
            <w:pPr>
              <w:pStyle w:val="TAN"/>
              <w:rPr>
                <w:rFonts w:cs="Arial"/>
              </w:rPr>
            </w:pPr>
            <w:ins w:id="17" w:author="Angelow, Iwajlo (Nokia - US/Naperville)" w:date="2021-01-29T14:26:00Z">
              <w:r>
                <w:t xml:space="preserve">NOTE 10: </w:t>
              </w:r>
              <w:r>
                <w:rPr>
                  <w:lang w:eastAsia="en-GB"/>
                </w:rPr>
                <w:t xml:space="preserve">DL operation is restricted to 1526-1536 MHz frequency range. UL operation is restricted </w:t>
              </w:r>
              <w:r>
                <w:rPr>
                  <w:szCs w:val="18"/>
                </w:rPr>
                <w:t>to 1627.5 – 1637.5 MHz and 1646.5 – 1656.5 MHz per FCC Order DA 20-48.</w:t>
              </w:r>
            </w:ins>
          </w:p>
        </w:tc>
      </w:tr>
    </w:tbl>
    <w:p w14:paraId="38F9AF5D" w14:textId="77777777" w:rsidR="000F0252" w:rsidRDefault="000F0252" w:rsidP="009E2DCD">
      <w:pPr>
        <w:pStyle w:val="Heading2"/>
        <w:rPr>
          <w:noProof/>
          <w:lang w:val="en-US"/>
        </w:rPr>
      </w:pPr>
    </w:p>
    <w:sectPr w:rsidR="000F025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9B30F" w14:textId="77777777" w:rsidR="00750EAD" w:rsidRDefault="00750EAD">
      <w:r>
        <w:separator/>
      </w:r>
    </w:p>
  </w:endnote>
  <w:endnote w:type="continuationSeparator" w:id="0">
    <w:p w14:paraId="46C61033" w14:textId="77777777" w:rsidR="00750EAD" w:rsidRDefault="0075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D7521" w14:textId="77777777" w:rsidR="00750EAD" w:rsidRDefault="00750EAD">
      <w:r>
        <w:separator/>
      </w:r>
    </w:p>
  </w:footnote>
  <w:footnote w:type="continuationSeparator" w:id="0">
    <w:p w14:paraId="07DEE4EF" w14:textId="77777777" w:rsidR="00750EAD" w:rsidRDefault="00750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F0252"/>
    <w:rsid w:val="00101B67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0366D"/>
    <w:rsid w:val="002172D6"/>
    <w:rsid w:val="0026004D"/>
    <w:rsid w:val="002640DD"/>
    <w:rsid w:val="00267CD6"/>
    <w:rsid w:val="00275D12"/>
    <w:rsid w:val="00284B2D"/>
    <w:rsid w:val="00284FA2"/>
    <w:rsid w:val="00284FEB"/>
    <w:rsid w:val="002860C4"/>
    <w:rsid w:val="002A3ADE"/>
    <w:rsid w:val="002B5741"/>
    <w:rsid w:val="002C438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3F5B43"/>
    <w:rsid w:val="004043E6"/>
    <w:rsid w:val="00410371"/>
    <w:rsid w:val="004242F1"/>
    <w:rsid w:val="00436794"/>
    <w:rsid w:val="00493900"/>
    <w:rsid w:val="004A590A"/>
    <w:rsid w:val="004B104D"/>
    <w:rsid w:val="004B75B7"/>
    <w:rsid w:val="004C0F04"/>
    <w:rsid w:val="004F362F"/>
    <w:rsid w:val="004F588B"/>
    <w:rsid w:val="0051580D"/>
    <w:rsid w:val="0052657F"/>
    <w:rsid w:val="00547111"/>
    <w:rsid w:val="00592D74"/>
    <w:rsid w:val="005D7D42"/>
    <w:rsid w:val="005E0EE3"/>
    <w:rsid w:val="005E2C44"/>
    <w:rsid w:val="00601347"/>
    <w:rsid w:val="00620BBF"/>
    <w:rsid w:val="00621188"/>
    <w:rsid w:val="006257ED"/>
    <w:rsid w:val="00640905"/>
    <w:rsid w:val="006427D9"/>
    <w:rsid w:val="00665C20"/>
    <w:rsid w:val="00695808"/>
    <w:rsid w:val="006B23F8"/>
    <w:rsid w:val="006B46FB"/>
    <w:rsid w:val="006C0AC0"/>
    <w:rsid w:val="006E21FB"/>
    <w:rsid w:val="00750EAD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3538B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2262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2DC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548"/>
    <w:rsid w:val="00B03BED"/>
    <w:rsid w:val="00B05BC8"/>
    <w:rsid w:val="00B141F5"/>
    <w:rsid w:val="00B258BB"/>
    <w:rsid w:val="00B52EE8"/>
    <w:rsid w:val="00B67B97"/>
    <w:rsid w:val="00B706D5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46EA7"/>
    <w:rsid w:val="00D50255"/>
    <w:rsid w:val="00D66520"/>
    <w:rsid w:val="00D73681"/>
    <w:rsid w:val="00D96734"/>
    <w:rsid w:val="00DA2FEC"/>
    <w:rsid w:val="00DB2B76"/>
    <w:rsid w:val="00DE34CF"/>
    <w:rsid w:val="00E13F3D"/>
    <w:rsid w:val="00E178DA"/>
    <w:rsid w:val="00E34898"/>
    <w:rsid w:val="00E809E7"/>
    <w:rsid w:val="00E91C9C"/>
    <w:rsid w:val="00EB09B7"/>
    <w:rsid w:val="00EB6905"/>
    <w:rsid w:val="00EE505A"/>
    <w:rsid w:val="00EE7D7C"/>
    <w:rsid w:val="00F15D3B"/>
    <w:rsid w:val="00F25D98"/>
    <w:rsid w:val="00F300FB"/>
    <w:rsid w:val="00F5065A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10368-53D2-4656-91D5-4122B90D0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2021-01-29T20:20:00Z</dcterms:created>
  <dcterms:modified xsi:type="dcterms:W3CDTF">2021-01-29T20:55:00Z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